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DC03F1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20DC" w:rsidRPr="002D20DC">
        <w:rPr>
          <w:rFonts w:ascii="Arial" w:hAnsi="Arial" w:cs="Arial"/>
          <w:b/>
          <w:bCs/>
          <w:sz w:val="28"/>
          <w:szCs w:val="24"/>
        </w:rPr>
        <w:t>S2-2300562</w:t>
      </w:r>
      <w:ins w:id="0" w:author="Myungjune@LGE_r01" w:date="2023-01-17T14:34:00Z">
        <w:r w:rsidR="00A0422E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Myungjune@LGE_r03" w:date="2023-01-18T09:28:00Z">
        <w:r w:rsidR="00DD1D5D">
          <w:rPr>
            <w:rFonts w:ascii="Arial" w:hAnsi="Arial" w:cs="Arial"/>
            <w:b/>
            <w:bCs/>
            <w:sz w:val="28"/>
            <w:szCs w:val="24"/>
          </w:rPr>
          <w:t>3</w:t>
        </w:r>
      </w:ins>
    </w:p>
    <w:p w:rsidR="00463675" w:rsidRPr="000F4E43" w:rsidRDefault="00DC03F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C03F1">
        <w:rPr>
          <w:rFonts w:ascii="Arial" w:hAnsi="Arial" w:cs="Arial"/>
          <w:b/>
          <w:bCs/>
          <w:sz w:val="24"/>
          <w:szCs w:val="24"/>
        </w:rPr>
        <w:t>16 - 20 January, 2023,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33735E" w:rsidRPr="0033735E">
        <w:t>LS on Handling of the Allowed PDU session status IE in Non-allowed service area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33735E" w:rsidRPr="0033735E">
        <w:rPr>
          <w:color w:val="000000"/>
        </w:rPr>
        <w:t>LS on Handling of the Allowed PDU session status IE in Non-allowed service area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S2-2300029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C1-227197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3735E" w:rsidRPr="0033735E">
        <w:t>5GProtoc18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LS on Handling of the Allowed PDU session status IE in Non-allowed service area. </w:t>
      </w: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CT1's scenario as described in the following.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35E" w:rsidTr="0033735E">
        <w:tc>
          <w:tcPr>
            <w:tcW w:w="9629" w:type="dxa"/>
          </w:tcPr>
          <w:p w:rsidR="0033735E" w:rsidRDefault="0033735E" w:rsidP="00337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CT1 would like to ask SA2 for guidance on an issue. The scenario is as follows:</w:t>
            </w:r>
          </w:p>
          <w:p w:rsidR="0033735E" w:rsidRDefault="0033735E" w:rsidP="0033735E">
            <w:pPr>
              <w:rPr>
                <w:rFonts w:ascii="Arial" w:hAnsi="Arial" w:cs="Arial"/>
              </w:rPr>
            </w:pPr>
          </w:p>
          <w:p w:rsidR="0033735E" w:rsidRPr="006C583D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>The UE is registered to an AMF both via 3GPP and non-3GPP access.</w:t>
            </w:r>
            <w:r>
              <w:rPr>
                <w:rFonts w:ascii="Arial" w:hAnsi="Arial" w:cs="Arial"/>
              </w:rPr>
              <w:t xml:space="preserve"> The UE is currently in a non-allowed area. </w:t>
            </w:r>
            <w:r w:rsidRPr="006C583D">
              <w:rPr>
                <w:rFonts w:ascii="Arial" w:hAnsi="Arial" w:cs="Arial"/>
              </w:rPr>
              <w:t>The registration area (TAI list) for 3GPP access includes both TAs from the UE's non-allowed area and TAs from the allowed area.</w:t>
            </w:r>
            <w:r>
              <w:rPr>
                <w:rFonts w:ascii="Arial" w:hAnsi="Arial" w:cs="Arial"/>
              </w:rPr>
              <w:t xml:space="preserve"> The UE is currently in a non-allowed area.</w:t>
            </w:r>
          </w:p>
          <w:p w:rsid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has </w:t>
            </w:r>
            <w:r>
              <w:rPr>
                <w:rFonts w:ascii="Arial" w:hAnsi="Arial" w:cs="Arial"/>
              </w:rPr>
              <w:t xml:space="preserve">at least </w:t>
            </w:r>
            <w:r w:rsidRPr="006C583D">
              <w:rPr>
                <w:rFonts w:ascii="Arial" w:hAnsi="Arial" w:cs="Arial"/>
              </w:rPr>
              <w:t xml:space="preserve">1 PDU session activated via non-3GPP access which cannot be transferred to 3GPP access. </w:t>
            </w:r>
          </w:p>
          <w:p w:rsidR="0033735E" w:rsidRP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is in IDLE mode both for 3GPP and non-3GPP access, when it receives a paging via 3GPP access indicating </w:t>
            </w:r>
            <w:r w:rsidRPr="00213533">
              <w:rPr>
                <w:rFonts w:ascii="Arial" w:hAnsi="Arial" w:cs="Arial"/>
              </w:rPr>
              <w:t>non-3GPP access</w:t>
            </w:r>
            <w:r w:rsidRPr="006C583D">
              <w:rPr>
                <w:rFonts w:ascii="Arial" w:hAnsi="Arial" w:cs="Arial"/>
              </w:rPr>
              <w:t xml:space="preserve"> and responds with a Service Request.</w:t>
            </w:r>
          </w:p>
        </w:tc>
      </w:tr>
    </w:tbl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33735E" w:rsidRP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1</w:t>
      </w:r>
      <w:r w:rsidRPr="0033735E">
        <w:rPr>
          <w:rFonts w:ascii="Arial" w:eastAsia="맑은 고딕" w:hAnsi="Arial" w:cs="Arial"/>
          <w:lang w:eastAsia="ko-KR"/>
        </w:rPr>
        <w:t xml:space="preserve">: Does the UE need to include the Allowed PDU session status IE also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:rsid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del w:id="2" w:author="Myungjune@LGE_r01" w:date="2023-01-17T14:43:00Z">
        <w:r w:rsidR="00895192" w:rsidDel="00A0422E">
          <w:rPr>
            <w:rFonts w:ascii="Arial" w:eastAsia="맑은 고딕" w:hAnsi="Arial" w:cs="Arial"/>
            <w:lang w:eastAsia="ko-KR"/>
          </w:rPr>
          <w:delText xml:space="preserve">Yes. The UE includes the </w:delText>
        </w:r>
        <w:r w:rsidR="00895192" w:rsidDel="00A0422E">
          <w:rPr>
            <w:rFonts w:ascii="Helvetica" w:hAnsi="Helvetica"/>
            <w:color w:val="000000"/>
            <w:sz w:val="21"/>
            <w:szCs w:val="21"/>
          </w:rPr>
          <w:delText>Allowed PDU session status IE</w:delText>
        </w:r>
        <w:r w:rsidR="00895192" w:rsidDel="00A0422E">
          <w:rPr>
            <w:rFonts w:ascii="Arial" w:hAnsi="Arial" w:cs="Arial"/>
          </w:rPr>
          <w:delText xml:space="preserve"> (in 23.502 terminology: "</w:delText>
        </w:r>
        <w:r w:rsidR="00895192" w:rsidDel="00A0422E">
          <w:rPr>
            <w:rFonts w:ascii="Helvetica" w:hAnsi="Helvetica"/>
            <w:color w:val="000000"/>
            <w:sz w:val="21"/>
            <w:szCs w:val="21"/>
          </w:rPr>
          <w:delText>List Of Allowed PDU Sessions"</w:delText>
        </w:r>
        <w:r w:rsidR="00895192" w:rsidDel="00A0422E">
          <w:rPr>
            <w:rFonts w:ascii="Arial" w:hAnsi="Arial" w:cs="Arial"/>
          </w:rPr>
          <w:delText>). However, s</w:delText>
        </w:r>
      </w:del>
      <w:ins w:id="3" w:author="Myungjune@LGE_r01" w:date="2023-01-17T14:43:00Z">
        <w:r w:rsidR="00A0422E">
          <w:rPr>
            <w:rFonts w:ascii="Arial" w:eastAsia="맑은 고딕" w:hAnsi="Arial" w:cs="Arial"/>
            <w:lang w:eastAsia="ko-KR"/>
          </w:rPr>
          <w:t>S</w:t>
        </w:r>
      </w:ins>
      <w:r w:rsidR="00895192">
        <w:rPr>
          <w:rFonts w:ascii="Arial" w:hAnsi="Arial" w:cs="Arial"/>
        </w:rPr>
        <w:t xml:space="preserve">ince </w:t>
      </w:r>
      <w:ins w:id="4" w:author="Myungjune@LGE_r01" w:date="2023-01-17T14:40:00Z">
        <w:r w:rsidR="00A0422E">
          <w:rPr>
            <w:rFonts w:ascii="Arial" w:hAnsi="Arial" w:cs="Arial"/>
          </w:rPr>
          <w:t xml:space="preserve">a </w:t>
        </w:r>
      </w:ins>
      <w:ins w:id="5" w:author="Myungjune@LGE_r01" w:date="2023-01-17T14:35:00Z">
        <w:r w:rsidR="00A0422E">
          <w:rPr>
            <w:rFonts w:ascii="Arial" w:hAnsi="Arial" w:cs="Arial"/>
          </w:rPr>
          <w:t xml:space="preserve">UE is not allowed to </w:t>
        </w:r>
      </w:ins>
      <w:ins w:id="6" w:author="Myungjune@LGE_r01" w:date="2023-01-17T14:39:00Z">
        <w:r w:rsidR="00A0422E">
          <w:rPr>
            <w:rFonts w:ascii="Arial" w:hAnsi="Arial" w:cs="Arial"/>
          </w:rPr>
          <w:t>in</w:t>
        </w:r>
      </w:ins>
      <w:ins w:id="7" w:author="Myungjune@LGE_r01" w:date="2023-01-17T14:40:00Z">
        <w:r w:rsidR="00A0422E">
          <w:rPr>
            <w:rFonts w:ascii="Arial" w:hAnsi="Arial" w:cs="Arial"/>
          </w:rPr>
          <w:t xml:space="preserve">itiate Service Request </w:t>
        </w:r>
      </w:ins>
      <w:ins w:id="8" w:author="Myungjune@LGE_r01" w:date="2023-01-17T14:45:00Z">
        <w:r w:rsidR="00A0422E">
          <w:rPr>
            <w:rFonts w:ascii="Arial" w:hAnsi="Arial" w:cs="Arial"/>
          </w:rPr>
          <w:t>for</w:t>
        </w:r>
      </w:ins>
      <w:ins w:id="9" w:author="Myungjune@LGE_r01" w:date="2023-01-17T14:40:00Z">
        <w:r w:rsidR="00A0422E">
          <w:rPr>
            <w:rFonts w:ascii="Arial" w:hAnsi="Arial" w:cs="Arial"/>
          </w:rPr>
          <w:t xml:space="preserve"> </w:t>
        </w:r>
      </w:ins>
      <w:ins w:id="10" w:author="Myungjune@LGE_r01" w:date="2023-01-17T14:45:00Z">
        <w:r w:rsidR="00A0422E">
          <w:rPr>
            <w:rFonts w:ascii="Arial" w:hAnsi="Arial" w:cs="Arial"/>
          </w:rPr>
          <w:t xml:space="preserve">user plane data </w:t>
        </w:r>
      </w:ins>
      <w:ins w:id="11" w:author="Myungjune@LGE_r01" w:date="2023-01-17T14:40:00Z">
        <w:r w:rsidR="00A0422E">
          <w:rPr>
            <w:rFonts w:ascii="Arial" w:hAnsi="Arial" w:cs="Arial"/>
          </w:rPr>
          <w:t>in non-allowed area</w:t>
        </w:r>
      </w:ins>
      <w:ins w:id="12" w:author="Myungjune@LGE_r03" w:date="2023-01-18T09:28:00Z">
        <w:r w:rsidR="00DD1D5D" w:rsidRPr="00DD1D5D">
          <w:rPr>
            <w:rFonts w:ascii="Arial" w:hAnsi="Arial" w:cs="Arial"/>
          </w:rPr>
          <w:t xml:space="preserve"> </w:t>
        </w:r>
        <w:r w:rsidR="00DD1D5D">
          <w:rPr>
            <w:rFonts w:ascii="Arial" w:hAnsi="Arial" w:cs="Arial"/>
          </w:rPr>
          <w:t xml:space="preserve">except for </w:t>
        </w:r>
        <w:r w:rsidR="00DD1D5D" w:rsidRPr="00397C75">
          <w:rPr>
            <w:rFonts w:ascii="Arial" w:hAnsi="Arial" w:cs="Arial"/>
          </w:rPr>
          <w:t>regulatory prioritized</w:t>
        </w:r>
        <w:r w:rsidR="00DD1D5D">
          <w:rPr>
            <w:rFonts w:ascii="Arial" w:hAnsi="Arial" w:cs="Arial"/>
          </w:rPr>
          <w:t xml:space="preserve"> services</w:t>
        </w:r>
      </w:ins>
      <w:ins w:id="13" w:author="Myungjune@LGE_r01" w:date="2023-01-17T14:40:00Z">
        <w:r w:rsidR="00A0422E">
          <w:rPr>
            <w:rFonts w:ascii="Arial" w:hAnsi="Arial" w:cs="Arial"/>
          </w:rPr>
          <w:t>, the UE indicate</w:t>
        </w:r>
      </w:ins>
      <w:ins w:id="14" w:author="Myungjune@LGE_r01" w:date="2023-01-17T14:49:00Z">
        <w:r w:rsidR="00F26B1D">
          <w:rPr>
            <w:rFonts w:ascii="Arial" w:hAnsi="Arial" w:cs="Arial"/>
          </w:rPr>
          <w:t>s</w:t>
        </w:r>
      </w:ins>
      <w:ins w:id="15" w:author="Myungjune@LGE_r01" w:date="2023-01-17T14:40:00Z">
        <w:r w:rsidR="00A0422E">
          <w:rPr>
            <w:rFonts w:ascii="Arial" w:hAnsi="Arial" w:cs="Arial"/>
          </w:rPr>
          <w:t xml:space="preserve"> </w:t>
        </w:r>
      </w:ins>
      <w:ins w:id="16" w:author="Myungjune@LGE_r01" w:date="2023-01-17T14:42:00Z">
        <w:r w:rsidR="00A0422E">
          <w:rPr>
            <w:rFonts w:ascii="Arial" w:hAnsi="Arial" w:cs="Arial"/>
          </w:rPr>
          <w:t xml:space="preserve">that no </w:t>
        </w:r>
      </w:ins>
      <w:ins w:id="17" w:author="Myungjune@LGE_r01" w:date="2023-01-17T14:40:00Z">
        <w:r w:rsidR="00A0422E">
          <w:rPr>
            <w:rFonts w:ascii="Arial" w:hAnsi="Arial" w:cs="Arial"/>
          </w:rPr>
          <w:t>PDU Sessions</w:t>
        </w:r>
      </w:ins>
      <w:ins w:id="18" w:author="Myungjune@LGE_r01" w:date="2023-01-17T14:41:00Z">
        <w:r w:rsidR="00A0422E">
          <w:rPr>
            <w:rFonts w:ascii="Arial" w:hAnsi="Arial" w:cs="Arial"/>
          </w:rPr>
          <w:t xml:space="preserve"> </w:t>
        </w:r>
      </w:ins>
      <w:ins w:id="19" w:author="Myungjune@LGE_r01" w:date="2023-01-17T14:42:00Z">
        <w:r w:rsidR="00A0422E">
          <w:rPr>
            <w:rFonts w:ascii="Arial" w:hAnsi="Arial" w:cs="Arial"/>
          </w:rPr>
          <w:t>can be re-activate over 3GPP access</w:t>
        </w:r>
      </w:ins>
      <w:ins w:id="20" w:author="Myungjune@LGE_r01" w:date="2023-01-17T14:35:00Z">
        <w:r w:rsidR="00A0422E">
          <w:rPr>
            <w:rFonts w:ascii="Arial" w:hAnsi="Arial" w:cs="Arial"/>
          </w:rPr>
          <w:t>.</w:t>
        </w:r>
      </w:ins>
      <w:del w:id="21" w:author="Myungjune@LGE_r01" w:date="2023-01-17T14:43:00Z">
        <w:r w:rsidR="00895192" w:rsidDel="00A0422E">
          <w:rPr>
            <w:rFonts w:ascii="Arial" w:hAnsi="Arial" w:cs="Arial"/>
          </w:rPr>
          <w:delText xml:space="preserve">no PDU sessions can be transferred to 3GPP access, the UE </w:delText>
        </w:r>
        <w:r w:rsidR="00977195" w:rsidDel="00A0422E">
          <w:rPr>
            <w:rFonts w:ascii="Arial" w:hAnsi="Arial" w:cs="Arial"/>
          </w:rPr>
          <w:delText>includes</w:delText>
        </w:r>
        <w:r w:rsidR="00895192" w:rsidDel="00A0422E">
          <w:rPr>
            <w:rFonts w:ascii="Arial" w:hAnsi="Arial" w:cs="Arial"/>
          </w:rPr>
          <w:delText xml:space="preserve"> empty list.</w:delText>
        </w:r>
      </w:del>
      <w:ins w:id="22" w:author="Myungjune@LGE_r03" w:date="2023-01-18T09:27:00Z">
        <w:r w:rsidR="006C7341" w:rsidRPr="006C7341">
          <w:rPr>
            <w:rFonts w:ascii="Arial" w:hAnsi="Arial" w:cs="Arial"/>
          </w:rPr>
          <w:t xml:space="preserve"> </w:t>
        </w:r>
        <w:r w:rsidR="006C7341">
          <w:rPr>
            <w:rFonts w:ascii="Arial" w:hAnsi="Arial" w:cs="Arial"/>
          </w:rPr>
          <w:t xml:space="preserve">If the UE has PDU Sessions for </w:t>
        </w:r>
        <w:r w:rsidR="006C7341" w:rsidRPr="00397C75">
          <w:rPr>
            <w:rFonts w:ascii="Arial" w:hAnsi="Arial" w:cs="Arial"/>
          </w:rPr>
          <w:t>regulatory prioritized</w:t>
        </w:r>
        <w:r w:rsidR="006C7341">
          <w:rPr>
            <w:rFonts w:ascii="Arial" w:hAnsi="Arial" w:cs="Arial"/>
          </w:rPr>
          <w:t xml:space="preserve"> services, the UE indicates that those PDU Sessions can be re-activated over 3GPP access.</w:t>
        </w:r>
      </w:ins>
    </w:p>
    <w:p w:rsidR="0033735E" w:rsidRPr="00895192" w:rsidRDefault="0033735E" w:rsidP="0033735E">
      <w:pPr>
        <w:pStyle w:val="a3"/>
        <w:rPr>
          <w:rFonts w:ascii="Arial" w:eastAsia="맑은 고딕" w:hAnsi="Arial" w:cs="Arial"/>
          <w:lang w:eastAsia="ko-KR"/>
        </w:rPr>
      </w:pPr>
    </w:p>
    <w:p w:rsidR="0033735E" w:rsidRP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2</w:t>
      </w:r>
      <w:r w:rsidRPr="0033735E">
        <w:rPr>
          <w:rFonts w:ascii="Arial" w:eastAsia="맑은 고딕" w:hAnsi="Arial" w:cs="Arial"/>
          <w:lang w:eastAsia="ko-KR"/>
        </w:rPr>
        <w:t xml:space="preserve">: Is the UE allowed to include the Uplink data status IE if it has uplink data pending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:rsidR="0033735E" w:rsidRPr="00227A57" w:rsidRDefault="00895192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del w:id="23" w:author="Myungjune@LGE_r01" w:date="2023-01-17T14:46:00Z">
        <w:r w:rsidDel="00A0422E">
          <w:rPr>
            <w:rFonts w:ascii="Arial" w:eastAsia="맑은 고딕" w:hAnsi="Arial" w:cs="Arial"/>
            <w:lang w:eastAsia="ko-KR"/>
          </w:rPr>
          <w:delText xml:space="preserve">No. </w:delText>
        </w:r>
      </w:del>
      <w:r>
        <w:rPr>
          <w:rFonts w:ascii="Arial" w:eastAsia="맑은 고딕" w:hAnsi="Arial" w:cs="Arial"/>
          <w:lang w:eastAsia="ko-KR"/>
        </w:rPr>
        <w:t>The UE is not allowed to request activation of user plane when the UE is in the non-allowed area</w:t>
      </w:r>
      <w:ins w:id="24" w:author="Myungjune@LGE_r03" w:date="2023-01-18T09:35:00Z">
        <w:r w:rsidR="00CE196D">
          <w:rPr>
            <w:rFonts w:ascii="Arial" w:eastAsia="맑은 고딕" w:hAnsi="Arial" w:cs="Arial"/>
            <w:lang w:eastAsia="ko-KR"/>
          </w:rPr>
          <w:t xml:space="preserve"> except for regulatory prioritized services</w:t>
        </w:r>
      </w:ins>
      <w:r>
        <w:rPr>
          <w:rFonts w:ascii="Arial" w:eastAsia="맑은 고딕" w:hAnsi="Arial" w:cs="Arial"/>
          <w:lang w:eastAsia="ko-KR"/>
        </w:rPr>
        <w:t>.</w:t>
      </w:r>
      <w:ins w:id="25" w:author="Myungjune@LGE_r03" w:date="2023-01-18T09:36:00Z">
        <w:r w:rsidR="00983014" w:rsidRPr="00983014">
          <w:rPr>
            <w:rFonts w:ascii="Arial" w:hAnsi="Arial" w:cs="Arial"/>
          </w:rPr>
          <w:t xml:space="preserve"> </w:t>
        </w:r>
        <w:r w:rsidR="00983014">
          <w:rPr>
            <w:rFonts w:ascii="Arial" w:hAnsi="Arial" w:cs="Arial"/>
          </w:rPr>
          <w:t xml:space="preserve">If the UE has </w:t>
        </w:r>
        <w:r w:rsidR="00983014">
          <w:rPr>
            <w:rFonts w:ascii="Arial" w:hAnsi="Arial" w:cs="Arial"/>
          </w:rPr>
          <w:t>uplink data</w:t>
        </w:r>
        <w:r w:rsidR="00983014">
          <w:rPr>
            <w:rFonts w:ascii="Arial" w:hAnsi="Arial" w:cs="Arial"/>
          </w:rPr>
          <w:t xml:space="preserve"> </w:t>
        </w:r>
      </w:ins>
      <w:ins w:id="26" w:author="Myungjune@LGE_r03" w:date="2023-01-18T09:38:00Z">
        <w:r w:rsidR="00983014">
          <w:rPr>
            <w:rFonts w:ascii="Arial" w:hAnsi="Arial" w:cs="Arial"/>
          </w:rPr>
          <w:t xml:space="preserve">for </w:t>
        </w:r>
      </w:ins>
      <w:ins w:id="27" w:author="Myungjune@LGE_r03" w:date="2023-01-18T09:36:00Z">
        <w:r w:rsidR="00983014" w:rsidRPr="00397C75">
          <w:rPr>
            <w:rFonts w:ascii="Arial" w:hAnsi="Arial" w:cs="Arial"/>
          </w:rPr>
          <w:t>regulatory prioritized</w:t>
        </w:r>
        <w:r w:rsidR="00983014">
          <w:rPr>
            <w:rFonts w:ascii="Arial" w:hAnsi="Arial" w:cs="Arial"/>
          </w:rPr>
          <w:t xml:space="preserve"> services, the UE </w:t>
        </w:r>
        <w:r w:rsidR="00983014">
          <w:rPr>
            <w:rFonts w:ascii="Arial" w:hAnsi="Arial" w:cs="Arial"/>
          </w:rPr>
          <w:t xml:space="preserve">requests </w:t>
        </w:r>
      </w:ins>
      <w:ins w:id="28" w:author="Myungjune@LGE_r03" w:date="2023-01-18T09:38:00Z">
        <w:r w:rsidR="00983014">
          <w:rPr>
            <w:rFonts w:ascii="Arial" w:hAnsi="Arial" w:cs="Arial"/>
          </w:rPr>
          <w:t>user plane resource establishment for the corresponding PDU Session</w:t>
        </w:r>
      </w:ins>
      <w:ins w:id="29" w:author="Myungjune@LGE_r03" w:date="2023-01-18T09:39:00Z">
        <w:r w:rsidR="00983014">
          <w:rPr>
            <w:rFonts w:ascii="Arial" w:hAnsi="Arial" w:cs="Arial"/>
          </w:rPr>
          <w:t>s</w:t>
        </w:r>
      </w:ins>
      <w:ins w:id="30" w:author="Myungjune@LGE_r03" w:date="2023-01-18T09:36:00Z">
        <w:r w:rsidR="00983014">
          <w:rPr>
            <w:rFonts w:ascii="Arial" w:hAnsi="Arial" w:cs="Arial"/>
          </w:rPr>
          <w:t>.</w:t>
        </w:r>
      </w:ins>
      <w:bookmarkStart w:id="31" w:name="_GoBack"/>
      <w:bookmarkEnd w:id="31"/>
    </w:p>
    <w:p w:rsidR="006757AC" w:rsidRPr="00227A57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February 20 – 24, 2023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Athens, Greece</w:t>
      </w:r>
    </w:p>
    <w:p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</w:t>
      </w:r>
      <w:r>
        <w:rPr>
          <w:rFonts w:ascii="Arial" w:hAnsi="Arial" w:cs="Arial"/>
          <w:bCs/>
        </w:rPr>
        <w:tab/>
        <w:t>April 17 – 21, 2023</w:t>
      </w:r>
      <w:r>
        <w:rPr>
          <w:rFonts w:ascii="Arial" w:hAnsi="Arial" w:cs="Arial"/>
          <w:bCs/>
        </w:rPr>
        <w:tab/>
      </w:r>
      <w:r w:rsidR="003D2D57">
        <w:rPr>
          <w:rFonts w:ascii="Arial" w:hAnsi="Arial" w:cs="Arial"/>
          <w:bCs/>
        </w:rPr>
        <w:t>E-Meeting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042" w:rsidRDefault="00E91042">
      <w:r>
        <w:separator/>
      </w:r>
    </w:p>
  </w:endnote>
  <w:endnote w:type="continuationSeparator" w:id="0">
    <w:p w:rsidR="00E91042" w:rsidRDefault="00E9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042" w:rsidRDefault="00E91042">
      <w:r>
        <w:separator/>
      </w:r>
    </w:p>
  </w:footnote>
  <w:footnote w:type="continuationSeparator" w:id="0">
    <w:p w:rsidR="00E91042" w:rsidRDefault="00E91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_r03">
    <w15:presenceInfo w15:providerId="None" w15:userId="Myungjune@LGE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20DC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21FE2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C7341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67F1D"/>
    <w:rsid w:val="007A1FE0"/>
    <w:rsid w:val="007A28B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2D5A"/>
    <w:rsid w:val="008F4C9B"/>
    <w:rsid w:val="00906004"/>
    <w:rsid w:val="00922D5B"/>
    <w:rsid w:val="00923E7C"/>
    <w:rsid w:val="00930A7D"/>
    <w:rsid w:val="00932F03"/>
    <w:rsid w:val="00934D80"/>
    <w:rsid w:val="00961FC4"/>
    <w:rsid w:val="00977195"/>
    <w:rsid w:val="009776DC"/>
    <w:rsid w:val="00983014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422E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10016"/>
    <w:rsid w:val="00B20315"/>
    <w:rsid w:val="00B31FE9"/>
    <w:rsid w:val="00B74FFF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D0535"/>
    <w:rsid w:val="00CE15C4"/>
    <w:rsid w:val="00CE196D"/>
    <w:rsid w:val="00CF1138"/>
    <w:rsid w:val="00D03F4E"/>
    <w:rsid w:val="00D1595C"/>
    <w:rsid w:val="00D23FB6"/>
    <w:rsid w:val="00D43F53"/>
    <w:rsid w:val="00D5113A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1D5D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91042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6B1D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2869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Myungjune@LGE_r01</dc:creator>
  <cp:keywords/>
  <dc:description/>
  <cp:lastModifiedBy>Myungjune@LGE_r03</cp:lastModifiedBy>
  <cp:revision>5</cp:revision>
  <cp:lastPrinted>2002-04-23T08:10:00Z</cp:lastPrinted>
  <dcterms:created xsi:type="dcterms:W3CDTF">2023-01-18T00:28:00Z</dcterms:created>
  <dcterms:modified xsi:type="dcterms:W3CDTF">2023-01-18T00:39:00Z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